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E4CF7" w:rsidRPr="00FE4CF7">
        <w:rPr>
          <w:rFonts w:ascii="Arial" w:eastAsia="宋体" w:hAnsi="Arial"/>
          <w:b/>
          <w:i/>
          <w:noProof/>
          <w:color w:val="auto"/>
          <w:sz w:val="28"/>
          <w:lang w:eastAsia="en-US"/>
        </w:rPr>
        <w:t>S2-2008399</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4CAD" w:rsidRPr="004A4CAD">
        <w:rPr>
          <w:rFonts w:ascii="Arial" w:hAnsi="Arial" w:cs="Arial"/>
          <w:b/>
        </w:rPr>
        <w:t>KI#4, Sol#6, update the architecture figure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A4CAD">
        <w:rPr>
          <w:rFonts w:ascii="Arial" w:hAnsi="Arial" w:cs="Arial"/>
          <w:i/>
        </w:rPr>
        <w:t xml:space="preserve">This contribution </w:t>
      </w:r>
      <w:r w:rsidR="00346050" w:rsidRPr="004A4CAD">
        <w:rPr>
          <w:rFonts w:ascii="Arial" w:hAnsi="Arial" w:cs="Arial"/>
          <w:i/>
        </w:rPr>
        <w:t>introduces</w:t>
      </w:r>
      <w:r w:rsidR="004A4CAD" w:rsidRPr="004A4CAD">
        <w:rPr>
          <w:rFonts w:ascii="Arial" w:hAnsi="Arial" w:cs="Arial"/>
          <w:i/>
        </w:rPr>
        <w:t xml:space="preserve"> updates for the architecture figure of solution #6.</w:t>
      </w:r>
      <w:r w:rsidR="00346050">
        <w:rPr>
          <w:rFonts w:ascii="Arial" w:hAnsi="Arial" w:cs="Arial"/>
          <w:i/>
        </w:rPr>
        <w:t xml:space="preserve"> </w:t>
      </w:r>
    </w:p>
    <w:p w:rsidR="00A93620" w:rsidRPr="00927C1B" w:rsidRDefault="00B3593E" w:rsidP="00B3593E">
      <w:pPr>
        <w:pStyle w:val="1"/>
      </w:pPr>
      <w:r w:rsidRPr="004A4CAD">
        <w:t xml:space="preserve">1. </w:t>
      </w:r>
      <w:r w:rsidR="00305F20" w:rsidRPr="004A4CAD">
        <w:t>Introduction</w:t>
      </w:r>
      <w:r w:rsidR="00BE6AFC" w:rsidRPr="004A4CAD">
        <w:t>/Discussion</w:t>
      </w:r>
    </w:p>
    <w:p w:rsidR="004A4CAD" w:rsidRDefault="00A07DB9" w:rsidP="008754B1">
      <w:pPr>
        <w:jc w:val="both"/>
        <w:rPr>
          <w:lang w:eastAsia="zh-CN"/>
        </w:rPr>
      </w:pPr>
      <w:r>
        <w:rPr>
          <w:lang w:eastAsia="zh-CN"/>
        </w:rPr>
        <w:t>In solution #6, t</w:t>
      </w:r>
      <w:r w:rsidR="009E5648">
        <w:rPr>
          <w:lang w:eastAsia="zh-CN"/>
        </w:rPr>
        <w:t>he AMF interacts directly with the PS in the procedures while the architecture figure shows that the AMF interacts with the PS via UDM.</w:t>
      </w:r>
      <w:r w:rsidR="009E5648" w:rsidRPr="009E5648">
        <w:rPr>
          <w:lang w:eastAsia="zh-CN"/>
        </w:rPr>
        <w:t xml:space="preserve"> </w:t>
      </w:r>
      <w:r w:rsidR="009E5648" w:rsidRPr="004A4CAD">
        <w:rPr>
          <w:lang w:eastAsia="zh-CN"/>
        </w:rPr>
        <w:t xml:space="preserve">This contribution introduces updates for the architecture figure </w:t>
      </w:r>
      <w:r w:rsidR="009E5648">
        <w:rPr>
          <w:lang w:eastAsia="zh-CN"/>
        </w:rPr>
        <w:t>in order to avoid misunderstanding.</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C14128">
        <w:rPr>
          <w:lang w:eastAsia="zh-CN"/>
        </w:rPr>
        <w:t>V</w:t>
      </w:r>
      <w:r w:rsidR="006C5E0D" w:rsidRPr="00C14128">
        <w:rPr>
          <w:lang w:eastAsia="zh-CN"/>
        </w:rPr>
        <w:t>1.</w:t>
      </w:r>
      <w:r w:rsidR="00C14128" w:rsidRPr="00C14128">
        <w:rPr>
          <w:lang w:eastAsia="zh-CN"/>
        </w:rPr>
        <w:t>1</w:t>
      </w:r>
      <w:r w:rsidR="006C5E0D" w:rsidRPr="00C1412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14128" w:rsidRDefault="00C14128" w:rsidP="00C14128">
      <w:pPr>
        <w:pStyle w:val="2"/>
      </w:pPr>
      <w:bookmarkStart w:id="3" w:name="_Toc54952544"/>
      <w:bookmarkStart w:id="4" w:name="_Toc54952098"/>
      <w:bookmarkStart w:id="5" w:name="_Toc54940383"/>
      <w:bookmarkStart w:id="6" w:name="_Toc31114343"/>
      <w:bookmarkStart w:id="7" w:name="_Toc43392621"/>
      <w:bookmarkStart w:id="8" w:name="_Toc43475417"/>
      <w:bookmarkStart w:id="9" w:name="_Toc50559028"/>
      <w:bookmarkStart w:id="10" w:name="_Toc50565924"/>
      <w:bookmarkEnd w:id="2"/>
      <w:r>
        <w:t>6.6</w:t>
      </w:r>
      <w:r>
        <w:tab/>
        <w:t>Solution #6: Control Plane-Based UE Onboarding and Provisioning Solution</w:t>
      </w:r>
      <w:bookmarkEnd w:id="3"/>
      <w:bookmarkEnd w:id="4"/>
      <w:bookmarkEnd w:id="5"/>
    </w:p>
    <w:p w:rsidR="00C14128" w:rsidRDefault="00C14128" w:rsidP="00C14128">
      <w:pPr>
        <w:pStyle w:val="3"/>
        <w:rPr>
          <w:lang w:eastAsia="en-US"/>
        </w:rPr>
      </w:pPr>
      <w:bookmarkStart w:id="11" w:name="_Toc54952545"/>
      <w:bookmarkStart w:id="12" w:name="_Toc54952099"/>
      <w:bookmarkStart w:id="13" w:name="_Toc54940384"/>
      <w:r>
        <w:t>6.6.1</w:t>
      </w:r>
      <w:r>
        <w:tab/>
        <w:t>Introduction</w:t>
      </w:r>
      <w:bookmarkEnd w:id="11"/>
      <w:bookmarkEnd w:id="12"/>
      <w:bookmarkEnd w:id="13"/>
    </w:p>
    <w:p w:rsidR="00C14128" w:rsidRDefault="00C14128" w:rsidP="00C14128">
      <w:r>
        <w:t>This is a solution for Key Issue #4: UE Onboarding and Provisioning Solution.</w:t>
      </w:r>
    </w:p>
    <w:p w:rsidR="00C14128" w:rsidRDefault="00C14128" w:rsidP="00C14128">
      <w:r>
        <w:t>The solution is based on authenticating the Device Vendor (DV) or the UE loaded with a UE certificate, authorising the UE to perform the onboarding procedure, and invoking the UE Parameters Update procedure for the purpose of remote provisioning the UE with credentials and configuration parameters for enabling regular access to the NPN.</w:t>
      </w:r>
    </w:p>
    <w:p w:rsidR="00C14128" w:rsidRDefault="00C14128" w:rsidP="00C14128">
      <w:pPr>
        <w:pStyle w:val="3"/>
      </w:pPr>
      <w:bookmarkStart w:id="14" w:name="_Toc54952546"/>
      <w:bookmarkStart w:id="15" w:name="_Toc54952100"/>
      <w:bookmarkStart w:id="16" w:name="_Toc54940385"/>
      <w:r>
        <w:t>6.6.2</w:t>
      </w:r>
      <w:r>
        <w:tab/>
        <w:t>Functional Description</w:t>
      </w:r>
      <w:bookmarkEnd w:id="14"/>
      <w:bookmarkEnd w:id="15"/>
      <w:bookmarkEnd w:id="16"/>
    </w:p>
    <w:p w:rsidR="00C14128" w:rsidRDefault="00C14128" w:rsidP="00C14128">
      <w:r>
        <w:t>Figure 6.6.2-1 illustrates the architecture of the Control Plane-based onboarding solution. The solution assumes the presence of a Default Credential Server (DCS), which is able to authenticate the UE's vendor (i.e. the Device Vendor) and authorize the UE to proceed with the onboarding procedure.</w:t>
      </w:r>
    </w:p>
    <w:p w:rsidR="00C14128" w:rsidRDefault="00C14128" w:rsidP="00C14128">
      <w:r>
        <w:t>The architecture also assumes the presence of a provisioning server, also administered by the Subscription Owner (SO) e.g. an SNPN or a delegated administration entity, which is able to provide the configuration parameters of the SO to the UE.</w:t>
      </w:r>
    </w:p>
    <w:p w:rsidR="00C14128" w:rsidRDefault="00C14128" w:rsidP="00C14128">
      <w:pPr>
        <w:pStyle w:val="TH"/>
      </w:pPr>
      <w:del w:id="17" w:author="Huawei-Z" w:date="2020-11-06T10:44:00Z">
        <w:r w:rsidDel="00C14128">
          <w:object w:dxaOrig="9600" w:dyaOrig="6570">
            <v:shape id="_x0000_i1025" type="#_x0000_t75" style="width:479.8pt;height:328.3pt" o:ole="">
              <v:imagedata r:id="rId13" o:title=""/>
            </v:shape>
            <o:OLEObject Type="Embed" ProgID="Visio.Drawing.15" ShapeID="_x0000_i1025" DrawAspect="Content" ObjectID="_1666422938" r:id="rId14"/>
          </w:object>
        </w:r>
      </w:del>
      <w:ins w:id="18" w:author="Huawei-Z" w:date="2020-11-06T10:44:00Z">
        <w:r w:rsidRPr="00A97959">
          <w:object w:dxaOrig="10636" w:dyaOrig="7261">
            <v:shape id="_x0000_i1026" type="#_x0000_t75" style="width:480.35pt;height:328.3pt" o:ole="">
              <v:imagedata r:id="rId15" o:title=""/>
            </v:shape>
            <o:OLEObject Type="Embed" ProgID="Visio.Drawing.15" ShapeID="_x0000_i1026" DrawAspect="Content" ObjectID="_1666422939" r:id="rId16"/>
          </w:object>
        </w:r>
      </w:ins>
    </w:p>
    <w:p w:rsidR="00C14128" w:rsidRDefault="00C14128" w:rsidP="00C14128">
      <w:pPr>
        <w:pStyle w:val="TF"/>
      </w:pPr>
      <w:r>
        <w:t>Figure 6.6.2-1: Control Plane-Based Onboarding architecture</w:t>
      </w:r>
    </w:p>
    <w:p w:rsidR="00C14128" w:rsidRDefault="00C14128" w:rsidP="00C14128">
      <w:r>
        <w:t>When CP is used to provision the UE there is a need for a relationship between the PS and the ON, but the relationship between DCS and PS is dependent on the used security for the provisioning and is therefore an SA WG3 issue.</w:t>
      </w:r>
    </w:p>
    <w:p w:rsidR="00C14128" w:rsidRDefault="00C14128" w:rsidP="00C14128">
      <w:pPr>
        <w:pStyle w:val="NO"/>
      </w:pPr>
      <w:r>
        <w:lastRenderedPageBreak/>
        <w:t>NOTE: The reference points between AUSF and DCS, and between ON and the PS is dependent on SA WG3.</w:t>
      </w:r>
    </w:p>
    <w:p w:rsidR="00C14128" w:rsidRDefault="00C14128" w:rsidP="00C14128">
      <w:pPr>
        <w:pStyle w:val="3"/>
      </w:pPr>
      <w:bookmarkStart w:id="19" w:name="_Toc54952547"/>
      <w:bookmarkStart w:id="20" w:name="_Toc54952101"/>
      <w:bookmarkStart w:id="21" w:name="_Toc54940386"/>
      <w:r>
        <w:t>6.6.3</w:t>
      </w:r>
      <w:r>
        <w:tab/>
        <w:t>Procedures</w:t>
      </w:r>
      <w:bookmarkEnd w:id="19"/>
      <w:bookmarkEnd w:id="20"/>
      <w:bookmarkEnd w:id="21"/>
    </w:p>
    <w:p w:rsidR="00C14128" w:rsidRDefault="00C14128" w:rsidP="00C14128">
      <w:pPr>
        <w:pStyle w:val="4"/>
      </w:pPr>
      <w:bookmarkStart w:id="22" w:name="_Toc54952548"/>
      <w:bookmarkStart w:id="23" w:name="_Toc54952102"/>
      <w:bookmarkStart w:id="24" w:name="_Toc54940387"/>
      <w:r>
        <w:t>6.6.3.1</w:t>
      </w:r>
      <w:r>
        <w:tab/>
        <w:t>General</w:t>
      </w:r>
      <w:bookmarkEnd w:id="22"/>
      <w:bookmarkEnd w:id="23"/>
      <w:bookmarkEnd w:id="24"/>
    </w:p>
    <w:p w:rsidR="00C14128" w:rsidRDefault="00C14128" w:rsidP="00C14128">
      <w:r>
        <w:t>Figure 6.6.3-1 provides an overall view of the Control Plane-based solution for onboarding and configuring UEs.</w:t>
      </w:r>
    </w:p>
    <w:p w:rsidR="00C14128" w:rsidRDefault="00C14128" w:rsidP="00C14128">
      <w:pPr>
        <w:pStyle w:val="TH"/>
      </w:pPr>
      <w:r>
        <w:object w:dxaOrig="9195" w:dyaOrig="6150">
          <v:shape id="_x0000_i1027" type="#_x0000_t75" style="width:459.95pt;height:307.35pt" o:ole="">
            <v:imagedata r:id="rId17" o:title=""/>
          </v:shape>
          <o:OLEObject Type="Embed" ProgID="Visio.Drawing.15" ShapeID="_x0000_i1027" DrawAspect="Content" ObjectID="_1666422940" r:id="rId18"/>
        </w:object>
      </w:r>
    </w:p>
    <w:p w:rsidR="00C14128" w:rsidRDefault="00C14128" w:rsidP="00C14128">
      <w:pPr>
        <w:pStyle w:val="TF"/>
      </w:pPr>
      <w:r>
        <w:t>Figure 6.6.3-1: Overview of the Control Plane-based Onboarding solution</w:t>
      </w:r>
    </w:p>
    <w:p w:rsidR="00C14128" w:rsidRDefault="00C14128" w:rsidP="00C14128">
      <w:pPr>
        <w:pStyle w:val="B1"/>
      </w:pPr>
      <w:r>
        <w:t>A1:</w:t>
      </w:r>
      <w:r>
        <w:tab/>
        <w:t>The UE is pre-configured with Default UE credentials (e.g. including a digital certificate) that identifies the vendor or manufacturer of the UE i.e. the Device Vendor (DV). This certificate need not be different for every UE, since it merely identifiers the Device Vendor or manufacturer, but not the UE. The UE is assumed to be uniquely identifiable with a unique identifier, such as a host ID or a MAC address. Alternatively, the UE may be provisioned with a unique UE certificate, but in this case each UE is required to be provisioned with a different unique certificate. The UE may have been provisioned with the identity of the ON for selection of ON, but if the UE has not been provisioned the UE selects an ON that broadcast that Onboarding is allowed.</w:t>
      </w:r>
    </w:p>
    <w:p w:rsidR="00C14128" w:rsidRDefault="00C14128" w:rsidP="00C14128">
      <w:pPr>
        <w:pStyle w:val="EditorsNote"/>
      </w:pPr>
      <w:r>
        <w:t>Editor's note:</w:t>
      </w:r>
      <w:r>
        <w:tab/>
        <w:t>The security assumptions and details must be confirmed by SA WG3.</w:t>
      </w:r>
    </w:p>
    <w:p w:rsidR="00C14128" w:rsidRDefault="00C14128" w:rsidP="00C14128">
      <w:pPr>
        <w:pStyle w:val="B1"/>
      </w:pPr>
      <w:r>
        <w:t>A2:</w:t>
      </w:r>
      <w:r>
        <w:tab/>
        <w:t>The DCS is provisioned with the certificate path of the DV, as well as the unique UE identifier (e.g. host ID or MAC address) of the UEs that are authorized to perform the onboarding procedure. If UE-specific Default UE credentials are used, the DCS is provisioned, instead, with the UE-specific certificates of the UEs that are authorized to perform the onboarding procedure. The ON is also provisioned with the SUPIs of the UEs to be used for the onboarding procedure and is not authorized to establish any PDU Session. The provisioning server is provisioned with the data that needs to be configured to every UE.</w:t>
      </w:r>
    </w:p>
    <w:p w:rsidR="00C14128" w:rsidRDefault="00C14128" w:rsidP="00C14128">
      <w:pPr>
        <w:pStyle w:val="B1"/>
      </w:pPr>
      <w:r>
        <w:t>B:</w:t>
      </w:r>
      <w:r>
        <w:tab/>
        <w:t>The UE, either manually or automatically (e.g. due to the lack of a valid UE configuration to access the network) selects an access network and initiates the onboarding process. During this initial access/registration the UE initiates a dedicated registration procedure, whereby the UE uses a SUPI just for the onboarding process. The Subscription Owner authenticates either the DV of the UE (through a vendor's certificate) or the UE (through UE's certificate). Then the network authorizes the UE to continue with the onboarding process.</w:t>
      </w:r>
    </w:p>
    <w:p w:rsidR="00C14128" w:rsidRDefault="00C14128" w:rsidP="00C14128">
      <w:pPr>
        <w:pStyle w:val="EditorsNote"/>
      </w:pPr>
      <w:r>
        <w:t>Editor's note:</w:t>
      </w:r>
      <w:r>
        <w:tab/>
        <w:t>Whether the UE can also authenticate the Subscription Owner is FFS for SA WG3.</w:t>
      </w:r>
    </w:p>
    <w:p w:rsidR="00C14128" w:rsidRDefault="00C14128" w:rsidP="00C14128">
      <w:pPr>
        <w:pStyle w:val="B1"/>
      </w:pPr>
      <w:r>
        <w:lastRenderedPageBreak/>
        <w:t>C:</w:t>
      </w:r>
      <w:r>
        <w:tab/>
        <w:t>AMF starts the Control Plane UE provisioning procedure. This may require AMF to trigger the data to be provisioned from a provisioning server by providing the SUPI used for onboarding to the PS.</w:t>
      </w:r>
    </w:p>
    <w:p w:rsidR="00C14128" w:rsidRDefault="00C14128" w:rsidP="00C14128">
      <w:pPr>
        <w:pStyle w:val="B1"/>
      </w:pPr>
      <w:r>
        <w:t>D:</w:t>
      </w:r>
      <w:r>
        <w:tab/>
        <w:t>Once the Control Plane UE provisioning procedure is completed, the UE de-registers from the network.</w:t>
      </w:r>
    </w:p>
    <w:p w:rsidR="00C14128" w:rsidRDefault="00C14128" w:rsidP="00C14128">
      <w:pPr>
        <w:pStyle w:val="B1"/>
      </w:pPr>
      <w:r>
        <w:t>E:</w:t>
      </w:r>
      <w:r>
        <w:tab/>
        <w:t>The UE uses the provisioned data to perform network selection and then a regular registration procedure using the provisioned data from the Subscription Owner.</w:t>
      </w:r>
    </w:p>
    <w:p w:rsidR="00C14128" w:rsidRDefault="00C14128" w:rsidP="00C14128">
      <w:pPr>
        <w:pStyle w:val="5"/>
      </w:pPr>
      <w:bookmarkStart w:id="25" w:name="_Toc54952549"/>
      <w:bookmarkStart w:id="26" w:name="_Toc54952103"/>
      <w:bookmarkStart w:id="27" w:name="_Toc54940388"/>
      <w:r>
        <w:t>6.6.3.2</w:t>
      </w:r>
      <w:r>
        <w:tab/>
        <w:t>Initial Access/Registration</w:t>
      </w:r>
      <w:bookmarkEnd w:id="25"/>
      <w:bookmarkEnd w:id="26"/>
      <w:bookmarkEnd w:id="27"/>
    </w:p>
    <w:p w:rsidR="00C14128" w:rsidRDefault="00C14128" w:rsidP="00C14128">
      <w:r>
        <w:t>This clause provides details of the initial access of the UE (step B in Figure 6.6.3-1). The procedure is based on the initial registration of the UE specified in TS 23.502 [6]. Figure 6.6.3.2-1 provides the sequence flow of the initial access of the onboarding procedure.</w:t>
      </w:r>
    </w:p>
    <w:p w:rsidR="00C14128" w:rsidRDefault="00C14128" w:rsidP="00C14128">
      <w:pPr>
        <w:pStyle w:val="TH"/>
        <w:rPr>
          <w:noProof/>
        </w:rPr>
      </w:pPr>
    </w:p>
    <w:p w:rsidR="00C14128" w:rsidRDefault="00C14128" w:rsidP="00C14128">
      <w:pPr>
        <w:pStyle w:val="TH"/>
      </w:pPr>
      <w:r>
        <w:rPr>
          <w:noProof/>
        </w:rPr>
        <w:object w:dxaOrig="9600" w:dyaOrig="4350">
          <v:shape id="_x0000_i1028" type="#_x0000_t75" style="width:479.8pt;height:217.6pt" o:ole="">
            <v:imagedata r:id="rId19" o:title=""/>
          </v:shape>
          <o:OLEObject Type="Embed" ProgID="Visio.Drawing.11" ShapeID="_x0000_i1028" DrawAspect="Content" ObjectID="_1666422941" r:id="rId20"/>
        </w:object>
      </w:r>
    </w:p>
    <w:p w:rsidR="00C14128" w:rsidRDefault="00C14128" w:rsidP="00C14128">
      <w:pPr>
        <w:pStyle w:val="TF"/>
      </w:pPr>
      <w:r>
        <w:t>Figure 6.6.3.2-1: Initial access sequence flow of Onboarding solution</w:t>
      </w:r>
    </w:p>
    <w:p w:rsidR="00C14128" w:rsidRDefault="00C14128" w:rsidP="00C14128">
      <w:pPr>
        <w:pStyle w:val="B1"/>
      </w:pPr>
      <w:r>
        <w:t>1.</w:t>
      </w:r>
      <w:r>
        <w:tab/>
        <w:t>The UE receives a trigger to initiate the onboarding procedure. This trigger may be manual, for example provoked by a user pressing a given combination of keys, or can be automatically provoked, e.g. due to the UE starting and not being previously provisioned.</w:t>
      </w:r>
    </w:p>
    <w:p w:rsidR="00C14128" w:rsidRDefault="00C14128" w:rsidP="00C14128">
      <w:pPr>
        <w:pStyle w:val="B1"/>
      </w:pPr>
      <w:r>
        <w:t>2.</w:t>
      </w:r>
      <w:r>
        <w:tab/>
        <w:t>The UE selects a network to connect to, for which the NG-RAN broadcast that onboarding is allowed. This network selection ca be manual, if a user selects a network from a list of available networks, or automatic, e.g. if the UE is provisioned with a list of PLMN IDs and NIDs to connect to.</w:t>
      </w:r>
    </w:p>
    <w:p w:rsidR="00C14128" w:rsidRDefault="00C14128" w:rsidP="00C14128">
      <w:pPr>
        <w:pStyle w:val="NO"/>
      </w:pPr>
      <w:r>
        <w:t>NOTE:</w:t>
      </w:r>
      <w:r>
        <w:tab/>
        <w:t>how SUCI based on the SUPI is derived can be determined by SA WG3 and CT WG4 during normative phase.</w:t>
      </w:r>
    </w:p>
    <w:p w:rsidR="00C14128" w:rsidRDefault="00C14128" w:rsidP="00C14128">
      <w:pPr>
        <w:pStyle w:val="B1"/>
        <w:rPr>
          <w:lang w:eastAsia="zh-CN"/>
        </w:rPr>
      </w:pPr>
      <w:r>
        <w:t>3.</w:t>
      </w:r>
      <w:r>
        <w:tab/>
        <w:t xml:space="preserve">The UE crafts a special SUPI used for the onboarding procedure. This SUPI may be derived from any of the Host ID of the UE, its MAC address, or Subject field in a UE digital certificate. Then the UE sends a Registration Request to the access network including that the RRC is for onboarding as </w:t>
      </w:r>
      <w:r>
        <w:rPr>
          <w:lang w:eastAsia="zh-CN"/>
        </w:rPr>
        <w:t xml:space="preserve">AN parameter and </w:t>
      </w:r>
      <w:r>
        <w:t xml:space="preserve">Registration Request (Registration type set to "onboarding", Onboarding SUPI, and </w:t>
      </w:r>
      <w:r>
        <w:rPr>
          <w:lang w:eastAsia="zh-CN"/>
        </w:rPr>
        <w:t>PEI). The Registration type indicates that the UE wants to perform and Onboarding procedure.</w:t>
      </w:r>
    </w:p>
    <w:p w:rsidR="00C14128" w:rsidRDefault="00C14128" w:rsidP="00C14128">
      <w:pPr>
        <w:pStyle w:val="B1"/>
      </w:pPr>
      <w:r>
        <w:t>4.</w:t>
      </w:r>
      <w:r>
        <w:tab/>
        <w:t>The (R)AN selects an AMF that supports onboarding.</w:t>
      </w:r>
    </w:p>
    <w:p w:rsidR="00C14128" w:rsidRDefault="00C14128" w:rsidP="00C14128">
      <w:pPr>
        <w:pStyle w:val="B1"/>
      </w:pPr>
      <w:r>
        <w:t>5.</w:t>
      </w:r>
      <w:r>
        <w:tab/>
        <w:t>The AMF receives an N2 message (N2 parameters, Registration Request as for step 3). When NG-RAN is used, the N2 parameters include the PLMN ID and the NID, Location information and Cell Identity related to the cell in which the UE is camping, and an indication that request is for onboarding, UE Context Request which indicates that a UE context including security information needs to be setup at the NG-RAN.</w:t>
      </w:r>
    </w:p>
    <w:p w:rsidR="00C14128" w:rsidRDefault="00C14128" w:rsidP="00C14128">
      <w:pPr>
        <w:pStyle w:val="B1"/>
        <w:tabs>
          <w:tab w:val="left" w:pos="1298"/>
          <w:tab w:val="left" w:pos="2596"/>
          <w:tab w:val="left" w:pos="3894"/>
          <w:tab w:val="left" w:pos="5192"/>
          <w:tab w:val="left" w:pos="6820"/>
        </w:tabs>
      </w:pPr>
      <w:r>
        <w:t>6.</w:t>
      </w:r>
      <w:r>
        <w:tab/>
        <w:t>The AMF selects an AUSF that supports onboarding and sends an Authentication request to it.</w:t>
      </w:r>
    </w:p>
    <w:p w:rsidR="00C14128" w:rsidRDefault="00C14128" w:rsidP="00C14128">
      <w:pPr>
        <w:pStyle w:val="B1"/>
      </w:pPr>
      <w:r>
        <w:lastRenderedPageBreak/>
        <w:t>7,8.</w:t>
      </w:r>
      <w:r>
        <w:tab/>
        <w:t>The AUSF authenticates the supplied SUPI. This may require additional interaction between the AUSF and the UE, e.g. to request the UE to supply a vendor certificate or UE certificate. Depending on the supplied SUPI and the authentication mechanism, the AUSF may also need to contact a DCS and/or UDM for authentication and/or authorization purposes. The DCS may provide the identity of one or more SNPNs, for example, the PS addresses.</w:t>
      </w:r>
    </w:p>
    <w:p w:rsidR="00C14128" w:rsidRDefault="00C14128" w:rsidP="00C14128">
      <w:pPr>
        <w:pStyle w:val="EditorsNote"/>
      </w:pPr>
      <w:r>
        <w:t>Editor's note:</w:t>
      </w:r>
      <w:r>
        <w:tab/>
        <w:t>The exact details of authentication and authorization is FFS and must be agreed with SA WG3.</w:t>
      </w:r>
    </w:p>
    <w:p w:rsidR="00C14128" w:rsidRDefault="00C14128" w:rsidP="00C14128">
      <w:pPr>
        <w:pStyle w:val="B1"/>
      </w:pPr>
      <w:r>
        <w:t>9,10.</w:t>
      </w:r>
      <w:r>
        <w:tab/>
        <w:t>The AMF and the UE initiate a NAS Security Mode Command procedure, as per TS 33.501 [7].</w:t>
      </w:r>
    </w:p>
    <w:p w:rsidR="00C14128" w:rsidRDefault="00C14128" w:rsidP="00C14128">
      <w:pPr>
        <w:pStyle w:val="EditorsNote"/>
      </w:pPr>
      <w:r>
        <w:t>Editor's note:</w:t>
      </w:r>
      <w:r>
        <w:tab/>
        <w:t>The exact details of NAS Security Mode Command procedure must be agreed with SA WG3.</w:t>
      </w:r>
    </w:p>
    <w:p w:rsidR="00C14128" w:rsidRDefault="00C14128" w:rsidP="00C14128">
      <w:pPr>
        <w:pStyle w:val="B1"/>
      </w:pPr>
      <w:r>
        <w:t>11-12.</w:t>
      </w:r>
      <w:r>
        <w:tab/>
        <w:t>The AMF request from PS, authorization of the UE and the UE Configuration Subscription Data for the SUPI subject to the onboarding procedure. The UE Configuration Subscription Data includes an indication on whether the UE needs to send an ACK and a positive indication that the UE needs to re-register after updating its configuration data.</w:t>
      </w:r>
    </w:p>
    <w:p w:rsidR="00C14128" w:rsidRDefault="00C14128" w:rsidP="00C14128">
      <w:pPr>
        <w:pStyle w:val="EditorsNote"/>
      </w:pPr>
      <w:r>
        <w:t>Editor's note:</w:t>
      </w:r>
      <w:r>
        <w:tab/>
        <w:t>UE Configuration Subscription Data is a new type of data set that includes all the configuration data that needs to be provisioned to the UE. How to enable integrity and confidentiality of the configuration data is FFS for SA WG3.</w:t>
      </w:r>
    </w:p>
    <w:p w:rsidR="00C14128" w:rsidRDefault="00C14128" w:rsidP="00C14128">
      <w:pPr>
        <w:pStyle w:val="B1"/>
      </w:pPr>
      <w:r>
        <w:t>13.</w:t>
      </w:r>
      <w:r>
        <w:tab/>
        <w:t>The AMF sends to the UE a Registration accept message, including Registration area, and other relevant information.</w:t>
      </w:r>
    </w:p>
    <w:p w:rsidR="00C14128" w:rsidRDefault="00C14128" w:rsidP="00C14128">
      <w:pPr>
        <w:pStyle w:val="5"/>
      </w:pPr>
      <w:bookmarkStart w:id="28" w:name="_Toc54952550"/>
      <w:bookmarkStart w:id="29" w:name="_Toc54952104"/>
      <w:bookmarkStart w:id="30" w:name="_Toc54940389"/>
      <w:r>
        <w:t>6.6.3.3</w:t>
      </w:r>
      <w:r>
        <w:tab/>
        <w:t>Control Plane UE Provisioning</w:t>
      </w:r>
      <w:bookmarkEnd w:id="28"/>
      <w:bookmarkEnd w:id="29"/>
      <w:bookmarkEnd w:id="30"/>
    </w:p>
    <w:p w:rsidR="00C14128" w:rsidRDefault="00C14128" w:rsidP="00C14128">
      <w:r>
        <w:t>This clause provides details of the Control Plane UE provisioning procedure (step C in Figure 6.6.3-1). The procedure is based on the UE Parameters Update procedure specified in TS 23.502 [6] clause 4.20.</w:t>
      </w:r>
    </w:p>
    <w:p w:rsidR="00C14128" w:rsidRDefault="00C14128" w:rsidP="00C14128">
      <w:pPr>
        <w:pStyle w:val="TH"/>
        <w:rPr>
          <w:noProof/>
        </w:rPr>
      </w:pPr>
    </w:p>
    <w:p w:rsidR="00C14128" w:rsidRDefault="00C14128" w:rsidP="00C14128">
      <w:pPr>
        <w:pStyle w:val="TH"/>
      </w:pPr>
      <w:r>
        <w:rPr>
          <w:noProof/>
        </w:rPr>
        <w:object w:dxaOrig="9180" w:dyaOrig="2190">
          <v:shape id="_x0000_i1029" type="#_x0000_t75" style="width:458.85pt;height:109.6pt" o:ole="">
            <v:imagedata r:id="rId21" o:title=""/>
          </v:shape>
          <o:OLEObject Type="Embed" ProgID="Visio.Drawing.11" ShapeID="_x0000_i1029" DrawAspect="Content" ObjectID="_1666422942" r:id="rId22"/>
        </w:object>
      </w:r>
    </w:p>
    <w:p w:rsidR="00C14128" w:rsidRDefault="00C14128" w:rsidP="00C14128">
      <w:pPr>
        <w:pStyle w:val="TF"/>
      </w:pPr>
      <w:r>
        <w:t>Figure 6.6.3.3-1: Control Plane UE Provisioning sequence flow of the Onboarding solution</w:t>
      </w:r>
    </w:p>
    <w:p w:rsidR="00C14128" w:rsidRDefault="00C14128" w:rsidP="00C14128">
      <w:pPr>
        <w:pStyle w:val="B1"/>
      </w:pPr>
      <w:r>
        <w:t>1.</w:t>
      </w:r>
      <w:r>
        <w:tab/>
        <w:t>Once the registration is complete, the AMF sends a DL NAS TRANSPORT message to the UE. The AMF includes in the DL NAS TRANSPORT message the Configuration Subscription Data received from the PS.</w:t>
      </w:r>
    </w:p>
    <w:p w:rsidR="00C14128" w:rsidRDefault="00C14128" w:rsidP="00C14128">
      <w:pPr>
        <w:pStyle w:val="B1"/>
      </w:pPr>
      <w:r>
        <w:t>2.</w:t>
      </w:r>
      <w:r>
        <w:tab/>
        <w:t>The UE receives the DL NAS TRANSPORT message and verifies, based on mechanisms defined in TS 33.501 [7], the Update Data.</w:t>
      </w:r>
    </w:p>
    <w:p w:rsidR="00C14128" w:rsidRDefault="00C14128" w:rsidP="00C14128">
      <w:pPr>
        <w:pStyle w:val="B2"/>
      </w:pPr>
      <w:r>
        <w:t>-</w:t>
      </w:r>
      <w:r>
        <w:tab/>
        <w:t>If the security check on the Update Data is successful, as defined in TS 33.501 [7] the UE stores the information and uses those parameters from that point onwards; and</w:t>
      </w:r>
    </w:p>
    <w:p w:rsidR="00C14128" w:rsidRDefault="00C14128" w:rsidP="00C14128">
      <w:pPr>
        <w:pStyle w:val="B2"/>
      </w:pPr>
      <w:r>
        <w:t>-</w:t>
      </w:r>
      <w:r>
        <w:tab/>
        <w:t>If the security check on the Update Data fails, the UE discards the contents of the Update Data.</w:t>
      </w:r>
    </w:p>
    <w:p w:rsidR="00C14128" w:rsidRDefault="00C14128" w:rsidP="00C14128">
      <w:pPr>
        <w:pStyle w:val="EditorsNote"/>
      </w:pPr>
      <w:r>
        <w:t>Editor's note:</w:t>
      </w:r>
      <w:r>
        <w:tab/>
        <w:t>The extend of this verification, considering that the UE is not yet configured with a Home Public Key, is FFS for SA WG3.</w:t>
      </w:r>
    </w:p>
    <w:p w:rsidR="00C14128" w:rsidRDefault="00C14128" w:rsidP="00C14128">
      <w:pPr>
        <w:pStyle w:val="B1"/>
      </w:pPr>
      <w:r>
        <w:t>3.</w:t>
      </w:r>
      <w:r>
        <w:tab/>
        <w:t xml:space="preserve">If the UE has verified that the Update Data is provided by Subscription Owner and the </w:t>
      </w:r>
      <w:del w:id="31" w:author="Huawei-Z" w:date="2020-11-06T10:44:00Z">
        <w:r w:rsidDel="003F11AD">
          <w:delText xml:space="preserve">UDM </w:delText>
        </w:r>
      </w:del>
      <w:ins w:id="32" w:author="Huawei-Z" w:date="2020-11-06T10:44:00Z">
        <w:r w:rsidR="003F11AD">
          <w:t xml:space="preserve">PS </w:t>
        </w:r>
      </w:ins>
      <w:r>
        <w:t>has requested the UE to send an ack to the PS, the UE sends an UL NAS TRANSPORT message to the serving AMF with a transparent container including the UE acknowledgement.</w:t>
      </w:r>
    </w:p>
    <w:p w:rsidR="00C14128" w:rsidRDefault="00C14128" w:rsidP="00C14128">
      <w:pPr>
        <w:pStyle w:val="B1"/>
      </w:pPr>
      <w:r>
        <w:lastRenderedPageBreak/>
        <w:t>4.</w:t>
      </w:r>
      <w:r>
        <w:tab/>
        <w:t>If the AMF receives an UL NAS TRANSPORT message with a transparent container carrying a UE acknowledgement from the UE, the AMF sends an Ack request message including the transparent container to the PS.</w:t>
      </w:r>
    </w:p>
    <w:p w:rsidR="00C14128" w:rsidRDefault="00C14128" w:rsidP="00C14128">
      <w:pPr>
        <w:pStyle w:val="3"/>
      </w:pPr>
      <w:bookmarkStart w:id="33" w:name="_Toc54952551"/>
      <w:bookmarkStart w:id="34" w:name="_Toc54952105"/>
      <w:bookmarkStart w:id="35" w:name="_Toc54940390"/>
      <w:r>
        <w:t>6.6.4</w:t>
      </w:r>
      <w:r>
        <w:tab/>
        <w:t>Impacts on services, entities and interfaces</w:t>
      </w:r>
      <w:bookmarkEnd w:id="33"/>
      <w:bookmarkEnd w:id="34"/>
      <w:bookmarkEnd w:id="35"/>
    </w:p>
    <w:p w:rsidR="00C14128" w:rsidRDefault="00C14128" w:rsidP="00C14128">
      <w:pPr>
        <w:pStyle w:val="EditorsNote"/>
      </w:pPr>
      <w:r>
        <w:t>Editor's note:</w:t>
      </w:r>
      <w:r>
        <w:tab/>
        <w:t>This clause lists impacts to services, entities and interfaces.</w:t>
      </w:r>
    </w:p>
    <w:p w:rsidR="00C14128" w:rsidRDefault="00C14128" w:rsidP="00C14128">
      <w:r>
        <w:t>UE:</w:t>
      </w:r>
    </w:p>
    <w:p w:rsidR="00C14128" w:rsidRDefault="00C14128" w:rsidP="00C14128">
      <w:pPr>
        <w:pStyle w:val="B1"/>
      </w:pPr>
      <w:r>
        <w:t>-</w:t>
      </w:r>
      <w:r>
        <w:tab/>
        <w:t>Support being pre-configured with Default UE credentials and optionally with a list of ON identifiers for ON selection</w:t>
      </w:r>
    </w:p>
    <w:p w:rsidR="00C14128" w:rsidRDefault="00C14128" w:rsidP="00C14128">
      <w:pPr>
        <w:pStyle w:val="B2"/>
      </w:pPr>
      <w:r>
        <w:t>-</w:t>
      </w:r>
      <w:r>
        <w:tab/>
        <w:t>Support Registration procedure for onboarding and provisioning</w:t>
      </w:r>
    </w:p>
    <w:p w:rsidR="00C14128" w:rsidRDefault="00C14128" w:rsidP="00C14128">
      <w:r>
        <w:t>NG-RAN:</w:t>
      </w:r>
    </w:p>
    <w:p w:rsidR="00C14128" w:rsidRDefault="00C14128" w:rsidP="00C14128">
      <w:pPr>
        <w:pStyle w:val="B1"/>
      </w:pPr>
      <w:r>
        <w:t>-</w:t>
      </w:r>
      <w:r>
        <w:tab/>
        <w:t>Supports broadcast that onboarding is allowed</w:t>
      </w:r>
    </w:p>
    <w:p w:rsidR="00C14128" w:rsidRDefault="00C14128" w:rsidP="00C14128">
      <w:pPr>
        <w:pStyle w:val="B2"/>
      </w:pPr>
      <w:r>
        <w:t>-</w:t>
      </w:r>
      <w:r>
        <w:tab/>
        <w:t>Supports selection of AMF based on AMF support for onboarding and UE indication that RRC is for onboarding</w:t>
      </w:r>
    </w:p>
    <w:p w:rsidR="00C14128" w:rsidRDefault="00C14128" w:rsidP="00C14128">
      <w:r>
        <w:t>AMF:</w:t>
      </w:r>
    </w:p>
    <w:p w:rsidR="00C14128" w:rsidRDefault="00C14128" w:rsidP="00C14128">
      <w:pPr>
        <w:pStyle w:val="B1"/>
      </w:pPr>
      <w:r>
        <w:t>-</w:t>
      </w:r>
      <w:r>
        <w:tab/>
        <w:t>Supports configurations to be used for onboarding as described above</w:t>
      </w:r>
    </w:p>
    <w:p w:rsidR="00C14128" w:rsidRDefault="00C14128" w:rsidP="00C14128">
      <w:pPr>
        <w:pStyle w:val="B2"/>
      </w:pPr>
      <w:r>
        <w:t>-</w:t>
      </w:r>
      <w:r>
        <w:tab/>
        <w:t>Supports Registration procedure for onboarding and provisioning from a PS</w:t>
      </w:r>
    </w:p>
    <w:p w:rsidR="00C14128" w:rsidRDefault="00C14128" w:rsidP="00C14128">
      <w:r>
        <w:t>AUSF:</w:t>
      </w:r>
    </w:p>
    <w:p w:rsidR="00C14128" w:rsidRDefault="00C14128" w:rsidP="00C14128">
      <w:pPr>
        <w:pStyle w:val="B2"/>
      </w:pPr>
      <w:r>
        <w:t>-</w:t>
      </w:r>
      <w:r>
        <w:tab/>
        <w:t>Supports authentication towards DCS</w:t>
      </w:r>
    </w:p>
    <w:p w:rsidR="00C14128" w:rsidRDefault="00C14128" w:rsidP="00C14128">
      <w:r>
        <w:t>DCS:</w:t>
      </w:r>
    </w:p>
    <w:p w:rsidR="00C14128" w:rsidRDefault="00C14128" w:rsidP="00C14128">
      <w:pPr>
        <w:pStyle w:val="B2"/>
      </w:pPr>
      <w:r>
        <w:t>-</w:t>
      </w:r>
      <w:r>
        <w:tab/>
        <w:t>Supports authentication from ON including an option to provide the SNPN address as part of the authentication signalling</w:t>
      </w:r>
    </w:p>
    <w:p w:rsidR="00C14128" w:rsidRDefault="00C14128" w:rsidP="00C14128">
      <w:r>
        <w:t>PS:</w:t>
      </w:r>
    </w:p>
    <w:p w:rsidR="00C14128" w:rsidRDefault="00C14128" w:rsidP="00C14128">
      <w:pPr>
        <w:pStyle w:val="B2"/>
      </w:pPr>
      <w:r>
        <w:t>-</w:t>
      </w:r>
      <w:r>
        <w:tab/>
        <w:t>Supports provisioning</w:t>
      </w:r>
    </w:p>
    <w:bookmarkEnd w:id="6"/>
    <w:bookmarkEnd w:id="7"/>
    <w:bookmarkEnd w:id="8"/>
    <w:bookmarkEnd w:id="9"/>
    <w:bookmarkEnd w:id="10"/>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BD2" w:rsidRDefault="00507BD2">
      <w:r>
        <w:separator/>
      </w:r>
    </w:p>
    <w:p w:rsidR="00507BD2" w:rsidRDefault="00507BD2"/>
  </w:endnote>
  <w:endnote w:type="continuationSeparator" w:id="0">
    <w:p w:rsidR="00507BD2" w:rsidRDefault="00507BD2">
      <w:r>
        <w:continuationSeparator/>
      </w:r>
    </w:p>
    <w:p w:rsidR="00507BD2" w:rsidRDefault="00507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BD2" w:rsidRDefault="00507BD2">
      <w:r>
        <w:separator/>
      </w:r>
    </w:p>
    <w:p w:rsidR="00507BD2" w:rsidRDefault="00507BD2"/>
  </w:footnote>
  <w:footnote w:type="continuationSeparator" w:id="0">
    <w:p w:rsidR="00507BD2" w:rsidRDefault="00507BD2">
      <w:r>
        <w:continuationSeparator/>
      </w:r>
    </w:p>
    <w:p w:rsidR="00507BD2" w:rsidRDefault="00507B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E4CF7">
      <w:rPr>
        <w:rFonts w:ascii="Arial" w:hAnsi="Arial" w:cs="Arial"/>
        <w:b/>
        <w:bCs/>
        <w:noProof/>
        <w:sz w:val="18"/>
      </w:rPr>
      <w:t>6</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128"/>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1A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CAD"/>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BD2"/>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67D0"/>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648"/>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DB9"/>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128"/>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C41"/>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73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88"/>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F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464811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887E715-6A2B-473A-B497-8E50CEDE5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1658</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20</cp:revision>
  <cp:lastPrinted>2018-08-13T16:59:00Z</cp:lastPrinted>
  <dcterms:created xsi:type="dcterms:W3CDTF">2020-03-09T10:10:00Z</dcterms:created>
  <dcterms:modified xsi:type="dcterms:W3CDTF">2020-11-09T02:29:00Z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(3)Pyvqx4vAma/IqWByTYJnbuxuhIV/RUyEIQXG2jPmdvaV69mhXRdzASWFsMBIUipOpOeBlNWU
eZQm8QLv/1yZyA7+ZGO2p7FaUknYEjTMQwBtV497tWT56PNK5uFutfy+q7z7GRHOFoCV+SKp
fkcM0D3oHlLhjLtI3soiSa6r9JNW/7913OuNfRb9Nc5ymAz2/3vjXfpsUTgENBoEWZte4Xk/
6i/J2c1O/32eCBWZ4w</vt:lpwstr>
  </property>
  <property fmtid="{D5CDD505-2E9C-101B-9397-08002B2CF9AE}" pid="13" name="_2015_ms_pID_7253431">
    <vt:lpwstr>Hf6eO8UkmPxbNnPNWsJvfaRSlJqFh3c86cGZ36pHFLRyp2uMW/DoEt
XbR20czJOPYWLlrGosJEStjtnWN74MDlNaVHsI668I5v8ijMvGZi5C632N0JP9Qz82GlMq+b
sLZd2oK3qvtnP8FexOweN8B7rWRVUtF0HYiGgnRx2YY+KFceweTmgfAuxp7FNCPeLV7YpjCi
WAgCT4Sj6ywY3JTVLWobbmlfuFGjQsd/1xw3</vt:lpwstr>
  </property>
  <property fmtid="{D5CDD505-2E9C-101B-9397-08002B2CF9AE}" pid="14" name="_2015_ms_pID_7253432">
    <vt:lpwstr>1Q==</vt:lpwstr>
  </property>
</Properties>
</file>